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8FA543F"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100</w:t>
      </w:r>
      <w:r w:rsidR="00307187">
        <w:rPr>
          <w:bCs/>
          <w:noProof w:val="0"/>
          <w:sz w:val="24"/>
          <w:szCs w:val="24"/>
        </w:rPr>
        <w:t>-e</w:t>
      </w:r>
      <w:r w:rsidR="001348FE">
        <w:rPr>
          <w:bCs/>
          <w:noProof w:val="0"/>
          <w:sz w:val="24"/>
          <w:szCs w:val="24"/>
        </w:rPr>
        <w:tab/>
      </w:r>
      <w:r w:rsidR="00BA1872">
        <w:rPr>
          <w:bCs/>
          <w:noProof w:val="0"/>
          <w:sz w:val="24"/>
          <w:szCs w:val="24"/>
        </w:rPr>
        <w:t>R1-</w:t>
      </w:r>
      <w:bookmarkStart w:id="0" w:name="_GoBack"/>
      <w:r w:rsidR="00191E79">
        <w:rPr>
          <w:bCs/>
          <w:noProof w:val="0"/>
          <w:sz w:val="24"/>
          <w:szCs w:val="24"/>
        </w:rPr>
        <w:t>20</w:t>
      </w:r>
      <w:r w:rsidR="00E322F4">
        <w:rPr>
          <w:bCs/>
          <w:noProof w:val="0"/>
          <w:sz w:val="24"/>
          <w:szCs w:val="24"/>
        </w:rPr>
        <w:t>00805</w:t>
      </w:r>
      <w:bookmarkEnd w:id="0"/>
    </w:p>
    <w:p w14:paraId="30E02940" w14:textId="4CF001BF" w:rsidR="00CA26CE" w:rsidRDefault="00307187" w:rsidP="00CA26CE">
      <w:pPr>
        <w:pStyle w:val="Header"/>
        <w:rPr>
          <w:bCs/>
          <w:noProof w:val="0"/>
          <w:sz w:val="24"/>
          <w:szCs w:val="24"/>
        </w:rPr>
      </w:pPr>
      <w:r>
        <w:rPr>
          <w:bCs/>
          <w:noProof w:val="0"/>
          <w:sz w:val="24"/>
          <w:szCs w:val="24"/>
        </w:rPr>
        <w:t>e-Meeting</w:t>
      </w:r>
      <w:r w:rsidR="00B65452">
        <w:rPr>
          <w:bCs/>
          <w:noProof w:val="0"/>
          <w:sz w:val="24"/>
          <w:szCs w:val="24"/>
        </w:rPr>
        <w:t xml:space="preserve">, </w:t>
      </w:r>
      <w:r>
        <w:rPr>
          <w:bCs/>
          <w:noProof w:val="0"/>
          <w:sz w:val="24"/>
          <w:szCs w:val="24"/>
        </w:rPr>
        <w:t xml:space="preserve">February </w:t>
      </w:r>
      <w:r w:rsidR="00B65452">
        <w:rPr>
          <w:bCs/>
          <w:noProof w:val="0"/>
          <w:sz w:val="24"/>
          <w:szCs w:val="24"/>
        </w:rPr>
        <w:t>2</w:t>
      </w:r>
      <w:r w:rsidR="00191E79">
        <w:rPr>
          <w:bCs/>
          <w:noProof w:val="0"/>
          <w:sz w:val="24"/>
          <w:szCs w:val="24"/>
        </w:rPr>
        <w:t>4</w:t>
      </w:r>
      <w:r w:rsidR="00B65452" w:rsidRPr="00B65452">
        <w:rPr>
          <w:bCs/>
          <w:noProof w:val="0"/>
          <w:sz w:val="24"/>
          <w:szCs w:val="24"/>
          <w:vertAlign w:val="superscript"/>
        </w:rPr>
        <w:t>th</w:t>
      </w:r>
      <w:r w:rsidR="00B65452">
        <w:rPr>
          <w:bCs/>
          <w:noProof w:val="0"/>
          <w:sz w:val="24"/>
          <w:szCs w:val="24"/>
        </w:rPr>
        <w:t xml:space="preserve"> </w:t>
      </w:r>
      <w:r w:rsidR="00191E79">
        <w:rPr>
          <w:bCs/>
          <w:noProof w:val="0"/>
          <w:sz w:val="24"/>
          <w:szCs w:val="24"/>
        </w:rPr>
        <w:t xml:space="preserve">– </w:t>
      </w:r>
      <w:r>
        <w:rPr>
          <w:bCs/>
          <w:noProof w:val="0"/>
          <w:sz w:val="24"/>
          <w:szCs w:val="24"/>
        </w:rPr>
        <w:t>March 6</w:t>
      </w:r>
      <w:r w:rsidR="00191E79" w:rsidRPr="00191E79">
        <w:rPr>
          <w:bCs/>
          <w:noProof w:val="0"/>
          <w:sz w:val="24"/>
          <w:szCs w:val="24"/>
          <w:vertAlign w:val="superscript"/>
        </w:rPr>
        <w:t>th</w:t>
      </w:r>
      <w:r w:rsidR="00BA1872">
        <w:rPr>
          <w:bCs/>
          <w:noProof w:val="0"/>
          <w:sz w:val="24"/>
          <w:szCs w:val="24"/>
        </w:rPr>
        <w:t>, 20</w:t>
      </w:r>
      <w:r w:rsidR="00191E79">
        <w:rPr>
          <w:bCs/>
          <w:noProof w:val="0"/>
          <w:sz w:val="24"/>
          <w:szCs w:val="24"/>
        </w:rPr>
        <w:t>20</w:t>
      </w:r>
    </w:p>
    <w:p w14:paraId="2CFE1919" w14:textId="77777777" w:rsidR="00850D96" w:rsidRPr="00850D96" w:rsidRDefault="00850D96" w:rsidP="00CA26CE">
      <w:pPr>
        <w:pStyle w:val="Header"/>
        <w:rPr>
          <w:bCs/>
          <w:noProof w:val="0"/>
          <w:sz w:val="24"/>
          <w:lang w:val="en-GB" w:eastAsia="ja-JP"/>
        </w:rPr>
      </w:pPr>
    </w:p>
    <w:p w14:paraId="30E02941" w14:textId="5139A8B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07187">
        <w:rPr>
          <w:rFonts w:cs="Arial"/>
          <w:b/>
          <w:bCs/>
          <w:sz w:val="24"/>
          <w:szCs w:val="24"/>
        </w:rPr>
        <w:t>7</w:t>
      </w:r>
      <w:r w:rsidR="0052773A" w:rsidRPr="00BD2F13">
        <w:rPr>
          <w:rFonts w:cs="Arial"/>
          <w:b/>
          <w:bCs/>
          <w:sz w:val="24"/>
          <w:szCs w:val="24"/>
        </w:rPr>
        <w:t>.</w:t>
      </w:r>
      <w:r w:rsidR="00307187">
        <w:rPr>
          <w:rFonts w:cs="Arial"/>
          <w:b/>
          <w:bCs/>
          <w:sz w:val="24"/>
          <w:szCs w:val="24"/>
        </w:rPr>
        <w:t>2.8</w:t>
      </w:r>
      <w:r w:rsidR="007820D0">
        <w:rPr>
          <w:rFonts w:cs="Arial"/>
          <w:b/>
          <w:bCs/>
          <w:sz w:val="24"/>
          <w:szCs w:val="24"/>
        </w:rPr>
        <w:t>.</w:t>
      </w:r>
      <w:r w:rsidR="002974E9">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B07B7F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proofErr w:type="spellStart"/>
      <w:r w:rsidR="002974E9">
        <w:rPr>
          <w:rFonts w:ascii="Arial" w:hAnsi="Arial" w:cs="Arial"/>
          <w:b/>
          <w:bCs/>
          <w:sz w:val="24"/>
        </w:rPr>
        <w:t>Maintainence</w:t>
      </w:r>
      <w:proofErr w:type="spellEnd"/>
      <w:r w:rsidR="00307187">
        <w:rPr>
          <w:rFonts w:ascii="Arial" w:hAnsi="Arial" w:cs="Arial"/>
          <w:b/>
          <w:bCs/>
          <w:sz w:val="24"/>
        </w:rPr>
        <w:t xml:space="preserve"> of </w:t>
      </w:r>
      <w:r w:rsidR="002974E9">
        <w:rPr>
          <w:rFonts w:ascii="Arial" w:hAnsi="Arial" w:cs="Arial"/>
          <w:b/>
          <w:bCs/>
          <w:sz w:val="24"/>
        </w:rPr>
        <w:t>Measurement</w:t>
      </w:r>
      <w:r w:rsidR="00307187">
        <w:rPr>
          <w:rFonts w:ascii="Arial" w:hAnsi="Arial" w:cs="Arial"/>
          <w:b/>
          <w:bCs/>
          <w:sz w:val="24"/>
        </w:rPr>
        <w:t xml:space="preserve"> </w:t>
      </w:r>
      <w:r w:rsidR="002974E9">
        <w:rPr>
          <w:rFonts w:ascii="Arial" w:hAnsi="Arial" w:cs="Arial"/>
          <w:b/>
          <w:bCs/>
          <w:sz w:val="24"/>
        </w:rPr>
        <w:t>Definitions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1EA1F12D" w:rsidR="00212950" w:rsidRDefault="00E66100" w:rsidP="00A64A6E">
      <w:bookmarkStart w:id="1" w:name="_Hlk510705081"/>
      <w:r>
        <w:t>After RAN1#99 the CRs for inclusion of NR positioning into Rel-16 RAN1 specs were agreed, including to TS 38.21</w:t>
      </w:r>
      <w:r w:rsidR="002974E9">
        <w:t>5</w:t>
      </w:r>
      <w:r>
        <w:t xml:space="preserve"> [1]. These were then approved at RAN</w:t>
      </w:r>
      <w:r w:rsidR="008C3BD0">
        <w:t xml:space="preserve">#86. </w:t>
      </w:r>
      <w:r w:rsidR="009C0B27">
        <w:t>This contribution discusses some corrections that are necessary for that specification.</w:t>
      </w:r>
    </w:p>
    <w:p w14:paraId="71230483" w14:textId="4E92F1B0" w:rsidR="00305297" w:rsidRDefault="007820D0" w:rsidP="00A23DCA">
      <w:pPr>
        <w:pStyle w:val="Heading1"/>
      </w:pPr>
      <w:r>
        <w:t>Discussion</w:t>
      </w:r>
    </w:p>
    <w:p w14:paraId="588AE67A" w14:textId="5244F688" w:rsidR="0047747C" w:rsidRDefault="007820D0" w:rsidP="002974E9">
      <w:r>
        <w:t>D</w:t>
      </w:r>
      <w:bookmarkEnd w:id="1"/>
      <w:r w:rsidR="00A4723F">
        <w:t xml:space="preserve">uring the Rel-16 Work Item on NR Positioning [2] the following agreement </w:t>
      </w:r>
      <w:r w:rsidR="00B07F74">
        <w:t xml:space="preserve">was made: </w:t>
      </w:r>
    </w:p>
    <w:p w14:paraId="5A882E06" w14:textId="77777777" w:rsidR="00B07F74" w:rsidRPr="009C0B27" w:rsidRDefault="00B07F74" w:rsidP="00B07F74">
      <w:pPr>
        <w:overflowPunct/>
        <w:autoSpaceDE/>
        <w:autoSpaceDN/>
        <w:adjustRightInd/>
        <w:spacing w:after="0"/>
        <w:rPr>
          <w:rFonts w:eastAsia="Times New Roman"/>
          <w:sz w:val="22"/>
          <w:szCs w:val="22"/>
          <w:lang w:val="en-US"/>
        </w:rPr>
      </w:pPr>
      <w:r w:rsidRPr="009C0B27">
        <w:rPr>
          <w:rFonts w:ascii="Times" w:eastAsia="Batang" w:hAnsi="Times"/>
          <w:color w:val="001135"/>
          <w:kern w:val="24"/>
          <w:highlight w:val="green"/>
        </w:rPr>
        <w:t>Agreement:</w:t>
      </w:r>
    </w:p>
    <w:p w14:paraId="355A8DB2" w14:textId="77777777" w:rsidR="00B07F74" w:rsidRPr="009C0B27" w:rsidRDefault="00B07F74" w:rsidP="00B07F74">
      <w:pPr>
        <w:numPr>
          <w:ilvl w:val="0"/>
          <w:numId w:val="17"/>
        </w:numPr>
        <w:overflowPunct/>
        <w:autoSpaceDE/>
        <w:autoSpaceDN/>
        <w:adjustRightInd/>
        <w:spacing w:after="0"/>
        <w:ind w:left="567"/>
        <w:contextualSpacing/>
        <w:rPr>
          <w:rFonts w:eastAsia="Times New Roman"/>
          <w:szCs w:val="22"/>
          <w:lang w:val="en-US"/>
        </w:rPr>
      </w:pPr>
      <w:r w:rsidRPr="009C0B27">
        <w:rPr>
          <w:rFonts w:ascii="Times" w:eastAsia="Batang" w:hAnsi="Times"/>
          <w:color w:val="001135"/>
          <w:kern w:val="24"/>
        </w:rPr>
        <w:t>UL RTOA is defined with the respect to the subframe timing associated with the UE</w:t>
      </w:r>
    </w:p>
    <w:p w14:paraId="6DFAC69E" w14:textId="77777777" w:rsidR="00B07F74" w:rsidRPr="009C0B27" w:rsidRDefault="00B07F74" w:rsidP="00B07F74">
      <w:pPr>
        <w:numPr>
          <w:ilvl w:val="0"/>
          <w:numId w:val="17"/>
        </w:numPr>
        <w:overflowPunct/>
        <w:autoSpaceDE/>
        <w:autoSpaceDN/>
        <w:adjustRightInd/>
        <w:spacing w:after="0"/>
        <w:ind w:left="567"/>
        <w:contextualSpacing/>
        <w:rPr>
          <w:rFonts w:eastAsia="Times New Roman"/>
          <w:szCs w:val="22"/>
          <w:lang w:val="en-US"/>
        </w:rPr>
      </w:pPr>
      <w:r w:rsidRPr="009C0B27">
        <w:rPr>
          <w:rFonts w:ascii="Times" w:eastAsia="Batang" w:hAnsi="Times"/>
          <w:color w:val="001135"/>
          <w:kern w:val="24"/>
        </w:rPr>
        <w:t xml:space="preserve">Multiple SRS resources for positioning purposes can be used to determine the received UL subframe timing of the first arrival path of the UE. </w:t>
      </w:r>
    </w:p>
    <w:p w14:paraId="48A29D40" w14:textId="77777777" w:rsidR="00B07F74" w:rsidRPr="009C0B27" w:rsidRDefault="00B07F74" w:rsidP="00B07F74">
      <w:pPr>
        <w:numPr>
          <w:ilvl w:val="0"/>
          <w:numId w:val="17"/>
        </w:numPr>
        <w:overflowPunct/>
        <w:autoSpaceDE/>
        <w:autoSpaceDN/>
        <w:adjustRightInd/>
        <w:spacing w:after="0"/>
        <w:ind w:left="567"/>
        <w:contextualSpacing/>
        <w:rPr>
          <w:rFonts w:eastAsia="Times New Roman"/>
          <w:szCs w:val="22"/>
          <w:lang w:val="en-US"/>
        </w:rPr>
      </w:pPr>
      <w:r w:rsidRPr="009C0B27">
        <w:rPr>
          <w:rFonts w:ascii="Times" w:eastAsia="Batang" w:hAnsi="Times"/>
          <w:color w:val="001135"/>
          <w:kern w:val="24"/>
        </w:rPr>
        <w:t>FFS: The resource ID(s) or resource set ID(s) used for determining the timing of the UE and possibly the Rx beam used at the gNB in the UL RTOA measurements can be requested for reporting in the measurement report.</w:t>
      </w:r>
    </w:p>
    <w:p w14:paraId="5ADC532D" w14:textId="77777777" w:rsidR="00B07F74" w:rsidRDefault="00B07F74" w:rsidP="002974E9"/>
    <w:p w14:paraId="5C86114A" w14:textId="77777777" w:rsidR="00B07F74" w:rsidRDefault="0047747C" w:rsidP="006A0DD3">
      <w:r w:rsidRPr="004D054A">
        <w:rPr>
          <w:b/>
          <w:bCs/>
        </w:rPr>
        <w:t>Observation</w:t>
      </w:r>
      <w:r w:rsidR="004D054A" w:rsidRPr="004D054A">
        <w:rPr>
          <w:b/>
          <w:bCs/>
        </w:rPr>
        <w:t xml:space="preserve"> 1</w:t>
      </w:r>
      <w:r>
        <w:t>:</w:t>
      </w:r>
      <w:r w:rsidR="00B07F74">
        <w:t xml:space="preserve"> In TS 38.215 brackets were left in the definition of RTOA. </w:t>
      </w:r>
    </w:p>
    <w:p w14:paraId="7D1F5D3E" w14:textId="77777777" w:rsidR="00B07F74" w:rsidRDefault="00B07F74" w:rsidP="006A0DD3">
      <w:r>
        <w:t xml:space="preserve">In addition, a minor typo was found in the definition of UL AoA. </w:t>
      </w:r>
    </w:p>
    <w:p w14:paraId="0624D780" w14:textId="0D70674E" w:rsidR="00B07F74" w:rsidRDefault="009C0B27" w:rsidP="006A0DD3">
      <w:r>
        <w:t>Nokia</w:t>
      </w:r>
      <w:r w:rsidR="00B07F74">
        <w:t xml:space="preserve"> </w:t>
      </w:r>
      <w:r>
        <w:t xml:space="preserve">sees </w:t>
      </w:r>
      <w:r w:rsidR="00B07F74">
        <w:t>some ambiguity remain</w:t>
      </w:r>
      <w:r>
        <w:t>ing</w:t>
      </w:r>
      <w:r w:rsidR="00B07F74">
        <w:t xml:space="preserve"> in some of the positioning measurement definitions </w:t>
      </w:r>
      <w:proofErr w:type="gramStart"/>
      <w:r w:rsidR="00B07F74">
        <w:t>with regard to</w:t>
      </w:r>
      <w:proofErr w:type="gramEnd"/>
      <w:r w:rsidR="00B07F74">
        <w:t xml:space="preserve"> how a “positioning node” is defined. The common understanding in RAN1 seemed to be that this node could either be a </w:t>
      </w:r>
      <w:r>
        <w:t>TRP</w:t>
      </w:r>
      <w:r w:rsidR="00B07F74">
        <w:t xml:space="preserve"> or a UL-positioning only RP or a DL-positioning only TP.  </w:t>
      </w:r>
    </w:p>
    <w:p w14:paraId="6D0162E9" w14:textId="4A7A9604" w:rsidR="00B07F74" w:rsidRDefault="00B07F74" w:rsidP="006A0DD3">
      <w:r w:rsidRPr="00B07F74">
        <w:rPr>
          <w:b/>
          <w:bCs/>
        </w:rPr>
        <w:t>Observation 2:</w:t>
      </w:r>
      <w:r>
        <w:t xml:space="preserve"> A positioning node is not defined in any specification.</w:t>
      </w:r>
    </w:p>
    <w:p w14:paraId="7CDE79AC" w14:textId="13E2FD82" w:rsidR="0047747C" w:rsidRDefault="00B07F74" w:rsidP="006A0DD3">
      <w:r w:rsidRPr="00B07F74">
        <w:rPr>
          <w:b/>
          <w:bCs/>
        </w:rPr>
        <w:t>Proposal 1:</w:t>
      </w:r>
      <w:r>
        <w:t xml:space="preserve"> Define a positioning node as a TRP, UL-positioning only RP, or DL-positioning only TP which transmits and/or receives positioning signals. </w:t>
      </w:r>
      <w:r w:rsidR="004D054A">
        <w:t xml:space="preserve"> </w:t>
      </w:r>
      <w:r w:rsidR="0047747C">
        <w:t xml:space="preserve"> </w:t>
      </w:r>
    </w:p>
    <w:p w14:paraId="30D1BDF3" w14:textId="3B061773" w:rsidR="004D054A" w:rsidRPr="001F22D5" w:rsidRDefault="004D054A" w:rsidP="006A0DD3">
      <w:r w:rsidRPr="004D054A">
        <w:rPr>
          <w:b/>
          <w:bCs/>
        </w:rPr>
        <w:t xml:space="preserve">Proposal </w:t>
      </w:r>
      <w:r w:rsidR="00B07F74">
        <w:rPr>
          <w:b/>
          <w:bCs/>
        </w:rPr>
        <w:t>2</w:t>
      </w:r>
      <w:r>
        <w:t xml:space="preserve">: Adopt the TP in the Appendix </w:t>
      </w:r>
      <w:r w:rsidR="00B07F74">
        <w:t>for TS 38.215.</w:t>
      </w:r>
    </w:p>
    <w:p w14:paraId="10445A01" w14:textId="480CC7E1" w:rsidR="00885580" w:rsidRDefault="007820D0" w:rsidP="00885580">
      <w:pPr>
        <w:pStyle w:val="Heading1"/>
      </w:pPr>
      <w:r>
        <w:t>Conclusion</w:t>
      </w:r>
    </w:p>
    <w:p w14:paraId="326FBF7F" w14:textId="77777777" w:rsidR="00B07F74" w:rsidRDefault="00B07F74" w:rsidP="00B07F74">
      <w:r w:rsidRPr="004D054A">
        <w:rPr>
          <w:b/>
          <w:bCs/>
        </w:rPr>
        <w:t>Observation 1</w:t>
      </w:r>
      <w:r>
        <w:t xml:space="preserve">: In TS 38.215 brackets were left in the definition of RTOA. </w:t>
      </w:r>
    </w:p>
    <w:p w14:paraId="65AC1F8F" w14:textId="69A7663C" w:rsidR="00B07F74" w:rsidRDefault="00B07F74" w:rsidP="00B07F74">
      <w:r w:rsidRPr="00B07F74">
        <w:rPr>
          <w:b/>
          <w:bCs/>
        </w:rPr>
        <w:t>Observation 2:</w:t>
      </w:r>
      <w:r>
        <w:t xml:space="preserve"> A positioning node is not defined in any specification.</w:t>
      </w:r>
    </w:p>
    <w:p w14:paraId="588FA3C9" w14:textId="77777777" w:rsidR="00B07F74" w:rsidRDefault="00B07F74" w:rsidP="00B07F74">
      <w:r w:rsidRPr="00B07F74">
        <w:rPr>
          <w:b/>
          <w:bCs/>
        </w:rPr>
        <w:t>Proposal 1:</w:t>
      </w:r>
      <w:r>
        <w:t xml:space="preserve"> Define a positioning node as a TRP, UL-positioning only RP, or DL-positioning only TP which transmits and/or receives positioning signals.   </w:t>
      </w:r>
    </w:p>
    <w:p w14:paraId="5609FF2F" w14:textId="312A6001" w:rsidR="00B07F74" w:rsidRDefault="00B07F74" w:rsidP="00B07F74">
      <w:r w:rsidRPr="004D054A">
        <w:rPr>
          <w:b/>
          <w:bCs/>
        </w:rPr>
        <w:t xml:space="preserve">Proposal </w:t>
      </w:r>
      <w:r>
        <w:rPr>
          <w:b/>
          <w:bCs/>
        </w:rPr>
        <w:t>2</w:t>
      </w:r>
      <w:r>
        <w:t>: Adopt the TP in the Appendix for TS 38.215.</w:t>
      </w:r>
    </w:p>
    <w:p w14:paraId="53CD9119" w14:textId="77777777" w:rsidR="00885580" w:rsidRPr="00ED1327" w:rsidRDefault="00885580" w:rsidP="00885580">
      <w:pPr>
        <w:pStyle w:val="Heading1"/>
        <w:numPr>
          <w:ilvl w:val="0"/>
          <w:numId w:val="0"/>
        </w:numPr>
      </w:pPr>
      <w:r>
        <w:t>References</w:t>
      </w:r>
    </w:p>
    <w:p w14:paraId="7569F688" w14:textId="6687473A" w:rsidR="004D054A" w:rsidRDefault="008C3BD0" w:rsidP="00D37A1A">
      <w:pPr>
        <w:pStyle w:val="ListParagraph"/>
        <w:numPr>
          <w:ilvl w:val="0"/>
          <w:numId w:val="12"/>
        </w:numPr>
        <w:rPr>
          <w:sz w:val="20"/>
          <w:lang w:val="en-US"/>
        </w:rPr>
      </w:pPr>
      <w:r w:rsidRPr="008C3BD0">
        <w:rPr>
          <w:sz w:val="20"/>
          <w:lang w:val="en-US"/>
        </w:rPr>
        <w:t>R1-191366</w:t>
      </w:r>
      <w:r w:rsidR="002974E9">
        <w:rPr>
          <w:sz w:val="20"/>
          <w:lang w:val="en-US"/>
        </w:rPr>
        <w:t>3</w:t>
      </w:r>
      <w:r w:rsidR="00366C1B" w:rsidRPr="00366C1B">
        <w:rPr>
          <w:sz w:val="20"/>
          <w:lang w:val="en-US"/>
        </w:rPr>
        <w:t xml:space="preserve">, </w:t>
      </w:r>
      <w:r w:rsidR="00A4723F">
        <w:rPr>
          <w:sz w:val="20"/>
          <w:lang w:val="en-US"/>
        </w:rPr>
        <w:t xml:space="preserve">Introduction of NR </w:t>
      </w:r>
      <w:proofErr w:type="spellStart"/>
      <w:r w:rsidR="00A4723F">
        <w:rPr>
          <w:sz w:val="20"/>
          <w:lang w:val="en-US"/>
        </w:rPr>
        <w:t>Positoning</w:t>
      </w:r>
      <w:proofErr w:type="spellEnd"/>
      <w:r w:rsidR="00A4723F">
        <w:rPr>
          <w:sz w:val="20"/>
          <w:lang w:val="en-US"/>
        </w:rPr>
        <w:t xml:space="preserve"> Support</w:t>
      </w:r>
      <w:r w:rsidR="00366C1B" w:rsidRPr="00366C1B">
        <w:rPr>
          <w:sz w:val="20"/>
          <w:lang w:val="en-US"/>
        </w:rPr>
        <w:t xml:space="preserve">, </w:t>
      </w:r>
      <w:r w:rsidR="002974E9">
        <w:rPr>
          <w:sz w:val="20"/>
          <w:lang w:val="en-US"/>
        </w:rPr>
        <w:t>Intel Corporation</w:t>
      </w:r>
      <w:r w:rsidR="00A4723F">
        <w:rPr>
          <w:sz w:val="20"/>
          <w:lang w:val="en-US"/>
        </w:rPr>
        <w:t xml:space="preserve">. </w:t>
      </w:r>
    </w:p>
    <w:p w14:paraId="7FF5F37B" w14:textId="0C769F3F" w:rsidR="00961EE9" w:rsidRDefault="004D054A" w:rsidP="00D37A1A">
      <w:pPr>
        <w:pStyle w:val="ListParagraph"/>
        <w:numPr>
          <w:ilvl w:val="0"/>
          <w:numId w:val="12"/>
        </w:numPr>
        <w:rPr>
          <w:sz w:val="20"/>
          <w:lang w:val="en-US"/>
        </w:rPr>
      </w:pPr>
      <w:r w:rsidRPr="004D054A">
        <w:rPr>
          <w:sz w:val="20"/>
          <w:lang w:val="en-US"/>
        </w:rPr>
        <w:t>RP-190723, “New WID: NR Positioning Support”, Intel Corporation, Ericsson, RAN#83, Shenzhen, China, March 18-21, 2019.</w:t>
      </w:r>
    </w:p>
    <w:p w14:paraId="7472BB48" w14:textId="219CC769" w:rsidR="008C3BD0" w:rsidRDefault="008C3BD0" w:rsidP="00B07F74">
      <w:pPr>
        <w:pStyle w:val="Heading1"/>
        <w:numPr>
          <w:ilvl w:val="0"/>
          <w:numId w:val="0"/>
        </w:numPr>
      </w:pPr>
      <w:r>
        <w:lastRenderedPageBreak/>
        <w:t>Appendix: TP for TS 38.21</w:t>
      </w:r>
      <w:r w:rsidR="002974E9">
        <w:t>5</w:t>
      </w:r>
    </w:p>
    <w:p w14:paraId="2A37DA32" w14:textId="77777777" w:rsidR="00B07F74" w:rsidRDefault="00B07F74" w:rsidP="00B07F74">
      <w:pPr>
        <w:pStyle w:val="Heading3"/>
        <w:numPr>
          <w:ilvl w:val="0"/>
          <w:numId w:val="0"/>
        </w:numPr>
        <w:ind w:left="720" w:hanging="720"/>
      </w:pPr>
      <w:bookmarkStart w:id="2" w:name="_Toc524695266"/>
      <w:bookmarkStart w:id="3" w:name="_Toc29045130"/>
      <w:bookmarkStart w:id="4" w:name="_Toc29901471"/>
      <w:bookmarkStart w:id="5" w:name="_Toc29901518"/>
      <w:r>
        <w:t>5.1.29</w:t>
      </w:r>
      <w:r>
        <w:tab/>
        <w:t>DL relative signal time difference (DL RSTD)</w:t>
      </w:r>
      <w:bookmarkEnd w:id="2"/>
      <w:bookmarkEnd w:id="3"/>
      <w:bookmarkEnd w:id="4"/>
      <w:bookmarkEnd w:id="5"/>
    </w:p>
    <w:p w14:paraId="3BBA8A14" w14:textId="77777777" w:rsidR="00B07F74" w:rsidRPr="00450BE9" w:rsidRDefault="00B07F74" w:rsidP="00B07F7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7F74" w14:paraId="39582569" w14:textId="77777777" w:rsidTr="006F49D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4FF9E7" w14:textId="77777777" w:rsidR="00B07F74" w:rsidRDefault="00B07F74" w:rsidP="006F49D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D330E8C" w14:textId="77777777" w:rsidR="00B07F74" w:rsidRPr="0008185D" w:rsidRDefault="00B07F74" w:rsidP="006F49D1">
            <w:pPr>
              <w:pStyle w:val="TAL"/>
              <w:rPr>
                <w:szCs w:val="18"/>
                <w:lang w:eastAsia="en-GB"/>
              </w:rPr>
            </w:pPr>
            <w:r>
              <w:rPr>
                <w:szCs w:val="18"/>
                <w:lang w:eastAsia="en-GB"/>
              </w:rPr>
              <w:t>DL</w:t>
            </w:r>
            <w:r w:rsidRPr="0008185D">
              <w:rPr>
                <w:szCs w:val="18"/>
                <w:lang w:eastAsia="en-GB"/>
              </w:rPr>
              <w:t xml:space="preserve"> relative timing difference</w:t>
            </w:r>
            <w:r>
              <w:rPr>
                <w:szCs w:val="18"/>
                <w:lang w:eastAsia="en-GB"/>
              </w:rPr>
              <w:t xml:space="preserve"> (DL RSTD)</w:t>
            </w:r>
            <w:r w:rsidRPr="0008185D">
              <w:rPr>
                <w:szCs w:val="18"/>
                <w:lang w:eastAsia="en-GB"/>
              </w:rPr>
              <w:t xml:space="preserve"> between </w:t>
            </w:r>
            <w:r>
              <w:rPr>
                <w:szCs w:val="18"/>
                <w:lang w:eastAsia="en-GB"/>
              </w:rPr>
              <w:t xml:space="preserve">the </w:t>
            </w:r>
            <w:r w:rsidRPr="0008185D">
              <w:rPr>
                <w:szCs w:val="18"/>
                <w:lang w:eastAsia="en-GB"/>
              </w:rPr>
              <w:t xml:space="preserve">positioning node </w:t>
            </w:r>
            <w:r w:rsidRPr="00313B20">
              <w:rPr>
                <w:i/>
                <w:szCs w:val="18"/>
                <w:lang w:eastAsia="en-GB"/>
              </w:rPr>
              <w:t>j</w:t>
            </w:r>
            <w:r w:rsidRPr="0008185D">
              <w:rPr>
                <w:szCs w:val="18"/>
                <w:lang w:eastAsia="en-GB"/>
              </w:rPr>
              <w:t xml:space="preserve"> and the reference positioning node </w:t>
            </w:r>
            <w:proofErr w:type="spellStart"/>
            <w:r w:rsidRPr="00313B20">
              <w:rPr>
                <w:i/>
                <w:szCs w:val="18"/>
                <w:lang w:eastAsia="en-GB"/>
              </w:rPr>
              <w:t>i</w:t>
            </w:r>
            <w:proofErr w:type="spellEnd"/>
            <w:r w:rsidRPr="0008185D">
              <w:rPr>
                <w:szCs w:val="18"/>
                <w:lang w:eastAsia="en-GB"/>
              </w:rPr>
              <w:t xml:space="preserve">, is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0AC205FA" w14:textId="77777777" w:rsidR="00B07F74" w:rsidRPr="0008185D" w:rsidRDefault="00B07F74" w:rsidP="006F49D1">
            <w:pPr>
              <w:pStyle w:val="TAL"/>
              <w:rPr>
                <w:szCs w:val="18"/>
                <w:lang w:eastAsia="en-GB"/>
              </w:rPr>
            </w:pPr>
          </w:p>
          <w:p w14:paraId="506BF7A0" w14:textId="77777777" w:rsidR="00B07F74" w:rsidRPr="0008185D" w:rsidRDefault="00B07F74" w:rsidP="006F49D1">
            <w:pPr>
              <w:pStyle w:val="TAL"/>
              <w:rPr>
                <w:szCs w:val="18"/>
                <w:lang w:eastAsia="en-GB"/>
              </w:rPr>
            </w:pPr>
            <w:r>
              <w:rPr>
                <w:szCs w:val="18"/>
                <w:lang w:eastAsia="en-GB"/>
              </w:rPr>
              <w:t>Where:</w:t>
            </w:r>
          </w:p>
          <w:p w14:paraId="59078A9E" w14:textId="77777777" w:rsidR="00B07F74" w:rsidRPr="0008185D" w:rsidRDefault="00B07F74" w:rsidP="006F49D1">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positioning node </w:t>
            </w:r>
            <w:r w:rsidRPr="00313B20">
              <w:rPr>
                <w:i/>
                <w:szCs w:val="18"/>
                <w:lang w:eastAsia="en-GB"/>
              </w:rPr>
              <w:t>j</w:t>
            </w:r>
            <w:r w:rsidRPr="0008185D">
              <w:rPr>
                <w:szCs w:val="18"/>
                <w:lang w:eastAsia="en-GB"/>
              </w:rPr>
              <w:t>.</w:t>
            </w:r>
          </w:p>
          <w:p w14:paraId="564FD80C" w14:textId="5C0EF036" w:rsidR="009A1F42" w:rsidRDefault="00B07F74" w:rsidP="006F49D1">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positioning node </w:t>
            </w:r>
            <w:proofErr w:type="spellStart"/>
            <w:r w:rsidRPr="00313B20">
              <w:rPr>
                <w:i/>
                <w:szCs w:val="18"/>
                <w:lang w:eastAsia="en-GB"/>
              </w:rPr>
              <w:t>i</w:t>
            </w:r>
            <w:proofErr w:type="spellEnd"/>
            <w:r w:rsidRPr="0008185D">
              <w:rPr>
                <w:szCs w:val="18"/>
                <w:lang w:eastAsia="en-GB"/>
              </w:rPr>
              <w:t xml:space="preserve"> that is closest in time to the subframe received from positioning node </w:t>
            </w:r>
            <w:r w:rsidRPr="00313B20">
              <w:rPr>
                <w:i/>
                <w:szCs w:val="18"/>
                <w:lang w:eastAsia="en-GB"/>
              </w:rPr>
              <w:t>j</w:t>
            </w:r>
            <w:r w:rsidRPr="0008185D">
              <w:rPr>
                <w:szCs w:val="18"/>
                <w:lang w:eastAsia="en-GB"/>
              </w:rPr>
              <w:t>.</w:t>
            </w:r>
          </w:p>
          <w:p w14:paraId="442236D0" w14:textId="493FB36B" w:rsidR="009A1F42" w:rsidRPr="009A1F42" w:rsidRDefault="009A1F42">
            <w:pPr>
              <w:rPr>
                <w:rPrChange w:id="6" w:author="Keating, Ryan (Nokia - US/Naperville)" w:date="2020-02-12T11:31:00Z">
                  <w:rPr>
                    <w:szCs w:val="18"/>
                    <w:lang w:eastAsia="en-GB"/>
                  </w:rPr>
                </w:rPrChange>
              </w:rPr>
              <w:pPrChange w:id="7" w:author="Keating, Ryan (Nokia - US/Naperville)" w:date="2020-02-12T11:31:00Z">
                <w:pPr>
                  <w:pStyle w:val="TAL"/>
                </w:pPr>
              </w:pPrChange>
            </w:pPr>
            <w:ins w:id="8" w:author="Keating, Ryan (Nokia - US/Naperville)" w:date="2020-02-12T11:30:00Z">
              <w:r>
                <w:rPr>
                  <w:szCs w:val="18"/>
                  <w:lang w:eastAsia="en-GB"/>
                </w:rPr>
                <w:t xml:space="preserve">A positioning node is </w:t>
              </w:r>
            </w:ins>
            <w:ins w:id="9" w:author="Keating, Ryan (Nokia - US/Naperville)" w:date="2020-02-12T11:31:00Z">
              <w:r>
                <w:rPr>
                  <w:szCs w:val="18"/>
                  <w:lang w:eastAsia="en-GB"/>
                </w:rPr>
                <w:t xml:space="preserve">defined as </w:t>
              </w:r>
              <w:proofErr w:type="spellStart"/>
              <w:r>
                <w:t>as</w:t>
              </w:r>
              <w:proofErr w:type="spellEnd"/>
              <w:r>
                <w:t xml:space="preserve"> a TRP, UL-positioning only RP, or DL-positioning only TP which transmits and/or receives positioning signals.</w:t>
              </w:r>
            </w:ins>
          </w:p>
          <w:p w14:paraId="52A52A26" w14:textId="77777777" w:rsidR="00B07F74" w:rsidRDefault="00B07F74" w:rsidP="006F49D1">
            <w:pPr>
              <w:pStyle w:val="TAL"/>
              <w:rPr>
                <w:szCs w:val="18"/>
                <w:lang w:eastAsia="en-GB"/>
              </w:rPr>
            </w:pPr>
          </w:p>
          <w:p w14:paraId="254ED2AA" w14:textId="77777777" w:rsidR="00B07F74" w:rsidRPr="007A1A63" w:rsidRDefault="00B07F74" w:rsidP="006F49D1">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14:paraId="5BF49BF2" w14:textId="77777777" w:rsidR="00B07F74" w:rsidRPr="0008185D" w:rsidRDefault="00B07F74" w:rsidP="006F49D1">
            <w:pPr>
              <w:pStyle w:val="TAL"/>
              <w:rPr>
                <w:szCs w:val="18"/>
                <w:lang w:eastAsia="en-GB"/>
              </w:rPr>
            </w:pPr>
          </w:p>
          <w:p w14:paraId="520F8B19" w14:textId="77777777" w:rsidR="00B07F74" w:rsidRPr="0008185D" w:rsidRDefault="00B07F74" w:rsidP="006F49D1">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B07F74" w14:paraId="1F7738CB" w14:textId="77777777" w:rsidTr="006F49D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59FF322" w14:textId="77777777" w:rsidR="00B07F74" w:rsidRDefault="00B07F74" w:rsidP="006F49D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43F057D" w14:textId="77777777" w:rsidR="00B07F74" w:rsidRDefault="00B07F74" w:rsidP="006F49D1">
            <w:pPr>
              <w:pStyle w:val="TAL"/>
              <w:rPr>
                <w:szCs w:val="18"/>
                <w:lang w:eastAsia="en-GB"/>
              </w:rPr>
            </w:pPr>
            <w:r w:rsidRPr="0008185D">
              <w:rPr>
                <w:szCs w:val="18"/>
                <w:lang w:eastAsia="en-GB"/>
              </w:rPr>
              <w:t>RRC_CONNECTED intra-frequency</w:t>
            </w:r>
          </w:p>
          <w:p w14:paraId="60C277B5" w14:textId="77777777" w:rsidR="00B07F74" w:rsidRPr="0008185D" w:rsidRDefault="00B07F74" w:rsidP="006F49D1">
            <w:pPr>
              <w:pStyle w:val="TAL"/>
              <w:rPr>
                <w:szCs w:val="18"/>
                <w:lang w:eastAsia="en-GB"/>
              </w:rPr>
            </w:pPr>
            <w:r w:rsidRPr="0008185D">
              <w:rPr>
                <w:szCs w:val="18"/>
                <w:lang w:eastAsia="en-GB"/>
              </w:rPr>
              <w:t>RRC_CONNECTED inter-frequency</w:t>
            </w:r>
          </w:p>
        </w:tc>
      </w:tr>
    </w:tbl>
    <w:p w14:paraId="47892C3B" w14:textId="3BCA75A6" w:rsidR="008C3BD0" w:rsidRDefault="008C3BD0" w:rsidP="00D37A1A"/>
    <w:p w14:paraId="69ACB627" w14:textId="6B04B40F" w:rsidR="00B07F74" w:rsidRDefault="00B07F74" w:rsidP="00D37A1A">
      <w:r w:rsidRPr="00B07F74">
        <w:rPr>
          <w:highlight w:val="yellow"/>
        </w:rPr>
        <w:t>-----------------------------------------------------Omitted Text-----------------------------------------------------------</w:t>
      </w:r>
    </w:p>
    <w:p w14:paraId="5D6ACBBD" w14:textId="77777777" w:rsidR="00B07F74" w:rsidRDefault="00B07F74" w:rsidP="00B07F74">
      <w:pPr>
        <w:pStyle w:val="Heading3"/>
        <w:numPr>
          <w:ilvl w:val="0"/>
          <w:numId w:val="0"/>
        </w:numPr>
        <w:ind w:left="720" w:hanging="720"/>
      </w:pPr>
      <w:bookmarkStart w:id="10" w:name="_Toc29045134"/>
      <w:bookmarkStart w:id="11" w:name="_Toc29901475"/>
      <w:bookmarkStart w:id="12" w:name="_Toc29901522"/>
      <w:r>
        <w:t>5.2.2</w:t>
      </w:r>
      <w:r>
        <w:tab/>
        <w:t>UL Relative Time of Arrival (</w:t>
      </w:r>
      <w:r>
        <w:rPr>
          <w:lang w:val="en-US"/>
        </w:rPr>
        <w:t>T</w:t>
      </w:r>
      <w:r>
        <w:rPr>
          <w:vertAlign w:val="subscript"/>
          <w:lang w:val="en-US"/>
        </w:rPr>
        <w:t>UL-RTOA</w:t>
      </w:r>
      <w:r>
        <w:t>)</w:t>
      </w:r>
      <w:bookmarkEnd w:id="10"/>
      <w:bookmarkEnd w:id="11"/>
      <w:bookmarkEnd w:id="12"/>
    </w:p>
    <w:p w14:paraId="65170C04" w14:textId="77777777" w:rsidR="00B07F74" w:rsidRPr="00AB5EB5" w:rsidRDefault="00B07F74" w:rsidP="00B07F7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7F74" w:rsidRPr="00775FEA" w14:paraId="5DA14700" w14:textId="77777777" w:rsidTr="006F49D1">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4034E70B" w14:textId="77777777" w:rsidR="00B07F74" w:rsidRPr="00775FEA" w:rsidRDefault="00B07F74" w:rsidP="006F49D1">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89078EC" w14:textId="77777777" w:rsidR="00B07F74" w:rsidRPr="00775FEA" w:rsidRDefault="00B07F74" w:rsidP="006F49D1">
            <w:pPr>
              <w:pStyle w:val="TAL"/>
              <w:rPr>
                <w:rFonts w:cs="Arial"/>
                <w:szCs w:val="18"/>
                <w:lang w:eastAsia="en-GB"/>
              </w:rPr>
            </w:pPr>
            <w:del w:id="13" w:author="Keating, Ryan (Nokia - US/Naperville)" w:date="2020-02-12T11:31:00Z">
              <w:r w:rsidRPr="00775FEA" w:rsidDel="009A1F42">
                <w:rPr>
                  <w:rFonts w:cs="Arial"/>
                  <w:szCs w:val="18"/>
                  <w:lang w:eastAsia="en-GB"/>
                </w:rPr>
                <w:delText>[</w:delText>
              </w:r>
            </w:del>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proofErr w:type="spellStart"/>
            <w:r w:rsidRPr="00775FEA">
              <w:rPr>
                <w:rFonts w:cs="Arial"/>
                <w:i/>
                <w:szCs w:val="18"/>
                <w:lang w:eastAsia="en-GB"/>
              </w:rPr>
              <w:t>i</w:t>
            </w:r>
            <w:proofErr w:type="spellEnd"/>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relative to the configurable reference time.</w:t>
            </w:r>
            <w:del w:id="14" w:author="Keating, Ryan (Nokia - US/Naperville)" w:date="2020-02-12T11:31:00Z">
              <w:r w:rsidRPr="00775FEA" w:rsidDel="009A1F42">
                <w:rPr>
                  <w:rFonts w:cs="Arial"/>
                  <w:szCs w:val="18"/>
                  <w:lang w:eastAsia="en-GB"/>
                </w:rPr>
                <w:delText>]</w:delText>
              </w:r>
            </w:del>
          </w:p>
          <w:p w14:paraId="697BCD19" w14:textId="77777777" w:rsidR="00B07F74" w:rsidRPr="00775FEA" w:rsidRDefault="00B07F74" w:rsidP="006F49D1">
            <w:pPr>
              <w:pStyle w:val="TAL"/>
              <w:rPr>
                <w:rFonts w:cs="Arial"/>
                <w:szCs w:val="18"/>
                <w:lang w:eastAsia="en-GB"/>
              </w:rPr>
            </w:pPr>
          </w:p>
          <w:p w14:paraId="4D783057" w14:textId="77777777" w:rsidR="00B07F74" w:rsidRPr="00775FEA" w:rsidRDefault="00B07F74" w:rsidP="006F49D1">
            <w:pPr>
              <w:pStyle w:val="TAL"/>
              <w:rPr>
                <w:rFonts w:cs="Arial"/>
                <w:szCs w:val="18"/>
                <w:lang w:val="en-US" w:eastAsia="en-GB"/>
              </w:rPr>
            </w:pPr>
            <w:r w:rsidRPr="00775FEA">
              <w:rPr>
                <w:rFonts w:cs="Arial"/>
                <w:szCs w:val="18"/>
                <w:lang w:val="en-US" w:eastAsia="en-GB"/>
              </w:rPr>
              <w:t>Multiple SRS resources for positioning can be used to determine the beginning of one subframe containing SRS received at a positioning node.</w:t>
            </w:r>
          </w:p>
          <w:p w14:paraId="16E367E7" w14:textId="77777777" w:rsidR="00B07F74" w:rsidRPr="00775FEA" w:rsidRDefault="00B07F74" w:rsidP="006F49D1">
            <w:pPr>
              <w:pStyle w:val="TAL"/>
              <w:rPr>
                <w:rFonts w:cs="Arial"/>
                <w:szCs w:val="18"/>
                <w:lang w:eastAsia="en-GB"/>
              </w:rPr>
            </w:pPr>
          </w:p>
          <w:p w14:paraId="2D15CAC8" w14:textId="77777777" w:rsidR="00B07F74" w:rsidRPr="00775FEA" w:rsidRDefault="00B07F74" w:rsidP="006F49D1">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38112789" w14:textId="77777777" w:rsidR="00B07F74" w:rsidRPr="00775FEA" w:rsidRDefault="00B07F74" w:rsidP="006F49D1">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05267430" w14:textId="77777777" w:rsidR="00B07F74" w:rsidRPr="00775FEA" w:rsidRDefault="00B07F74" w:rsidP="006F49D1">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p>
          <w:p w14:paraId="2F43F881" w14:textId="77777777" w:rsidR="00B07F74" w:rsidRPr="00775FEA" w:rsidRDefault="00B07F74" w:rsidP="006F49D1">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0F2DB88C" w14:textId="77777777" w:rsidR="00B07F74" w:rsidRDefault="00B07F74" w:rsidP="00B07F74">
      <w:pPr>
        <w:pStyle w:val="FP"/>
      </w:pPr>
    </w:p>
    <w:p w14:paraId="680D9BC3" w14:textId="77777777" w:rsidR="00B07F74" w:rsidRDefault="00B07F74" w:rsidP="00B07F74">
      <w:pPr>
        <w:pStyle w:val="Heading3"/>
        <w:numPr>
          <w:ilvl w:val="0"/>
          <w:numId w:val="0"/>
        </w:numPr>
        <w:ind w:left="720" w:hanging="720"/>
      </w:pPr>
      <w:bookmarkStart w:id="15" w:name="_Toc524695296"/>
      <w:bookmarkStart w:id="16" w:name="_Toc29045135"/>
      <w:bookmarkStart w:id="17" w:name="_Toc29901476"/>
      <w:bookmarkStart w:id="18" w:name="_Toc29901523"/>
      <w:r>
        <w:lastRenderedPageBreak/>
        <w:t>5.2.3</w:t>
      </w:r>
      <w:r>
        <w:tab/>
        <w:t>gNB Rx – Tx time difference</w:t>
      </w:r>
      <w:bookmarkEnd w:id="15"/>
      <w:bookmarkEnd w:id="16"/>
      <w:bookmarkEnd w:id="17"/>
      <w:bookmarkEnd w:id="18"/>
    </w:p>
    <w:p w14:paraId="6D1D7DED" w14:textId="77777777" w:rsidR="00B07F74" w:rsidRPr="00AB5EB5" w:rsidRDefault="00B07F74" w:rsidP="00B07F74">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B07F74" w:rsidRPr="00775FEA" w14:paraId="21B89AAA" w14:textId="77777777" w:rsidTr="006F49D1">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1F74D121" w14:textId="77777777" w:rsidR="00B07F74" w:rsidRPr="00775FEA" w:rsidRDefault="00B07F74" w:rsidP="006F49D1">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F87A558" w14:textId="77777777" w:rsidR="00B07F74" w:rsidRPr="00775FEA" w:rsidRDefault="00B07F74" w:rsidP="006F49D1">
            <w:pPr>
              <w:pStyle w:val="TAL"/>
              <w:rPr>
                <w:rFonts w:cs="Arial"/>
                <w:szCs w:val="18"/>
                <w:lang w:eastAsia="en-GB"/>
              </w:rPr>
            </w:pPr>
            <w:r w:rsidRPr="00775FEA">
              <w:rPr>
                <w:rFonts w:cs="Arial"/>
                <w:szCs w:val="18"/>
                <w:lang w:eastAsia="en-GB"/>
              </w:rPr>
              <w:t xml:space="preserve">The gNB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71DF104F" w14:textId="77777777" w:rsidR="00B07F74" w:rsidRPr="00775FEA" w:rsidRDefault="00B07F74" w:rsidP="006F49D1">
            <w:pPr>
              <w:pStyle w:val="TAL"/>
              <w:rPr>
                <w:rFonts w:cs="Arial"/>
                <w:szCs w:val="18"/>
                <w:lang w:eastAsia="en-GB"/>
              </w:rPr>
            </w:pPr>
          </w:p>
          <w:p w14:paraId="1581A3C2" w14:textId="77777777" w:rsidR="00B07F74" w:rsidRPr="00775FEA" w:rsidRDefault="00B07F74" w:rsidP="006F49D1">
            <w:pPr>
              <w:pStyle w:val="TAL"/>
              <w:rPr>
                <w:rFonts w:cs="Arial"/>
                <w:szCs w:val="18"/>
                <w:lang w:eastAsia="en-GB"/>
              </w:rPr>
            </w:pPr>
            <w:r w:rsidRPr="00775FEA">
              <w:rPr>
                <w:rFonts w:cs="Arial"/>
                <w:szCs w:val="18"/>
                <w:lang w:eastAsia="en-GB"/>
              </w:rPr>
              <w:t>Where:</w:t>
            </w:r>
          </w:p>
          <w:p w14:paraId="29740319" w14:textId="77777777" w:rsidR="00B07F74" w:rsidRPr="00775FEA" w:rsidRDefault="00B07F74" w:rsidP="006F49D1">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positioning node received timing of uplink subframe #</w:t>
            </w:r>
            <w:proofErr w:type="spellStart"/>
            <w:r w:rsidRPr="00775FEA">
              <w:rPr>
                <w:rFonts w:cs="Arial"/>
                <w:i/>
                <w:szCs w:val="18"/>
                <w:lang w:eastAsia="en-GB"/>
              </w:rPr>
              <w:t>i</w:t>
            </w:r>
            <w:proofErr w:type="spellEnd"/>
            <w:r w:rsidRPr="00775FEA">
              <w:rPr>
                <w:rFonts w:cs="Arial"/>
                <w:szCs w:val="18"/>
                <w:lang w:eastAsia="en-GB"/>
              </w:rPr>
              <w:t xml:space="preserve"> containing SRS associated with UE, defined by the first detected path in time.</w:t>
            </w:r>
          </w:p>
          <w:p w14:paraId="62A7A3B5" w14:textId="77777777" w:rsidR="00B07F74" w:rsidRPr="00775FEA" w:rsidRDefault="00B07F74" w:rsidP="006F49D1">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positioning node transmit timing of downlink subframe #</w:t>
            </w:r>
            <w:r w:rsidRPr="00775FEA">
              <w:rPr>
                <w:rFonts w:cs="Arial"/>
                <w:i/>
                <w:szCs w:val="18"/>
              </w:rPr>
              <w:t>j</w:t>
            </w:r>
            <w:r w:rsidRPr="00775FEA">
              <w:rPr>
                <w:rFonts w:cs="Arial"/>
                <w:szCs w:val="18"/>
              </w:rPr>
              <w:t xml:space="preserve"> that is closest in time to the subframe #</w:t>
            </w:r>
            <w:proofErr w:type="spellStart"/>
            <w:r w:rsidRPr="00775FEA">
              <w:rPr>
                <w:rFonts w:cs="Arial"/>
                <w:i/>
                <w:szCs w:val="18"/>
              </w:rPr>
              <w:t>i</w:t>
            </w:r>
            <w:proofErr w:type="spellEnd"/>
            <w:r w:rsidRPr="00775FEA">
              <w:rPr>
                <w:rFonts w:cs="Arial"/>
                <w:szCs w:val="18"/>
              </w:rPr>
              <w:t xml:space="preserve"> received from the UE</w:t>
            </w:r>
            <w:r w:rsidRPr="00775FEA">
              <w:rPr>
                <w:rFonts w:cs="Arial"/>
                <w:szCs w:val="18"/>
                <w:lang w:eastAsia="en-GB"/>
              </w:rPr>
              <w:t>.</w:t>
            </w:r>
          </w:p>
          <w:p w14:paraId="5440377C" w14:textId="77777777" w:rsidR="00B07F74" w:rsidRPr="00775FEA" w:rsidRDefault="00B07F74" w:rsidP="006F49D1">
            <w:pPr>
              <w:pStyle w:val="TAL"/>
              <w:rPr>
                <w:rFonts w:cs="Arial"/>
                <w:szCs w:val="18"/>
                <w:lang w:eastAsia="en-GB"/>
              </w:rPr>
            </w:pPr>
          </w:p>
          <w:p w14:paraId="3E9D7CFE" w14:textId="77777777" w:rsidR="00B07F74" w:rsidRPr="00775FEA" w:rsidRDefault="00B07F74" w:rsidP="006F49D1">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14:paraId="3AD0FA29" w14:textId="77777777" w:rsidR="00B07F74" w:rsidRPr="00775FEA" w:rsidRDefault="00B07F74" w:rsidP="006F49D1">
            <w:pPr>
              <w:pStyle w:val="TAL"/>
              <w:rPr>
                <w:rFonts w:cs="Arial"/>
                <w:szCs w:val="18"/>
                <w:lang w:eastAsia="en-GB"/>
              </w:rPr>
            </w:pPr>
          </w:p>
          <w:p w14:paraId="7E19C138" w14:textId="77777777" w:rsidR="00B07F74" w:rsidRPr="00775FEA" w:rsidRDefault="00B07F74" w:rsidP="006F49D1">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3D1688BD" w14:textId="77777777" w:rsidR="00B07F74" w:rsidRPr="00775FEA" w:rsidRDefault="00B07F74" w:rsidP="006F49D1">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24889D31" w14:textId="77777777" w:rsidR="00B07F74" w:rsidRPr="00775FEA" w:rsidRDefault="00B07F74" w:rsidP="006F49D1">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p>
          <w:p w14:paraId="2803352C" w14:textId="77777777" w:rsidR="00B07F74" w:rsidRPr="00775FEA" w:rsidRDefault="00B07F74" w:rsidP="006F49D1">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1E1BA0B1" w14:textId="77777777" w:rsidR="00B07F74" w:rsidRPr="00775FEA" w:rsidRDefault="00B07F74" w:rsidP="006F49D1">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24F0799F" w14:textId="77777777" w:rsidR="00B07F74" w:rsidRPr="00775FEA" w:rsidRDefault="00B07F74" w:rsidP="006F49D1">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3876A201" w14:textId="77777777" w:rsidR="00B07F74" w:rsidRPr="00775FEA" w:rsidRDefault="00B07F74" w:rsidP="006F49D1">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p>
          <w:p w14:paraId="3A31C0A7" w14:textId="77777777" w:rsidR="00B07F74" w:rsidRPr="00775FEA" w:rsidRDefault="00B07F74" w:rsidP="006F49D1">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421236FC" w14:textId="77777777" w:rsidR="00B07F74" w:rsidRDefault="00B07F74" w:rsidP="00B07F74">
      <w:pPr>
        <w:pStyle w:val="FP"/>
      </w:pPr>
    </w:p>
    <w:p w14:paraId="4FD44979" w14:textId="77777777" w:rsidR="00B07F74" w:rsidRDefault="00B07F74" w:rsidP="00B07F74">
      <w:pPr>
        <w:pStyle w:val="Heading3"/>
        <w:numPr>
          <w:ilvl w:val="0"/>
          <w:numId w:val="0"/>
        </w:numPr>
        <w:ind w:left="720" w:hanging="720"/>
      </w:pPr>
      <w:bookmarkStart w:id="19" w:name="_Toc29045136"/>
      <w:bookmarkStart w:id="20" w:name="_Toc29901477"/>
      <w:bookmarkStart w:id="21" w:name="_Toc29901524"/>
      <w:r>
        <w:t>5.2.4</w:t>
      </w:r>
      <w:r>
        <w:tab/>
        <w:t>UL Angle of Arrival (UL AoA)</w:t>
      </w:r>
      <w:bookmarkEnd w:id="19"/>
      <w:bookmarkEnd w:id="20"/>
      <w:bookmarkEnd w:id="21"/>
    </w:p>
    <w:p w14:paraId="1E137E53" w14:textId="77777777" w:rsidR="00B07F74" w:rsidRPr="00AB5EB5" w:rsidRDefault="00B07F74" w:rsidP="00B07F74">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B07F74" w:rsidRPr="00775FEA" w14:paraId="17D03B76" w14:textId="77777777" w:rsidTr="006F49D1">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6CE2080C" w14:textId="77777777" w:rsidR="00B07F74" w:rsidRPr="00775FEA" w:rsidRDefault="00B07F74" w:rsidP="006F49D1">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365BA2A8" w14:textId="77777777" w:rsidR="00B07F74" w:rsidRPr="00775FEA" w:rsidRDefault="00B07F74" w:rsidP="006F49D1">
            <w:pPr>
              <w:pStyle w:val="TAL"/>
              <w:rPr>
                <w:rFonts w:cs="Arial"/>
                <w:szCs w:val="18"/>
                <w:lang w:eastAsia="en-GB"/>
              </w:rPr>
            </w:pPr>
            <w:r w:rsidRPr="00775FEA">
              <w:rPr>
                <w:rFonts w:cs="Arial"/>
                <w:szCs w:val="18"/>
                <w:lang w:eastAsia="en-GB"/>
              </w:rPr>
              <w:t>UL Angle of Arrival (UL AoA) is defined as the estimated azimuth angle and vertical angle of a UE with respect to a reference direction, wherein the reference direction is defined:</w:t>
            </w:r>
          </w:p>
          <w:p w14:paraId="747BC8E4" w14:textId="77777777" w:rsidR="00B07F74" w:rsidRPr="00775FEA" w:rsidRDefault="00B07F74" w:rsidP="006F49D1">
            <w:pPr>
              <w:pStyle w:val="TAL"/>
              <w:rPr>
                <w:rFonts w:cs="Arial"/>
                <w:szCs w:val="18"/>
                <w:lang w:eastAsia="en-GB"/>
              </w:rPr>
            </w:pPr>
          </w:p>
          <w:p w14:paraId="4BD6C611" w14:textId="77777777" w:rsidR="00B07F74" w:rsidRPr="00775FEA" w:rsidRDefault="00B07F74" w:rsidP="006F49D1">
            <w:pPr>
              <w:pStyle w:val="B1"/>
              <w:spacing w:after="0"/>
              <w:rPr>
                <w:rFonts w:ascii="Arial" w:hAnsi="Arial" w:cs="Arial"/>
                <w:sz w:val="18"/>
                <w:szCs w:val="18"/>
                <w:lang w:eastAsia="en-GB"/>
              </w:rPr>
            </w:pPr>
            <w:r w:rsidRPr="00775FEA">
              <w:rPr>
                <w:rFonts w:ascii="Arial" w:hAnsi="Arial" w:cs="Arial"/>
                <w:sz w:val="18"/>
                <w:szCs w:val="18"/>
                <w:lang w:eastAsia="zh-CN"/>
              </w:rPr>
              <w:t>-</w:t>
            </w:r>
            <w:r w:rsidRPr="00775FEA">
              <w:rPr>
                <w:rFonts w:ascii="Arial"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979621B" w14:textId="2BD2DCD3" w:rsidR="00B07F74" w:rsidRPr="00775FEA" w:rsidRDefault="00B07F74" w:rsidP="006F49D1">
            <w:pPr>
              <w:pStyle w:val="B1"/>
              <w:spacing w:after="0"/>
              <w:rPr>
                <w:rFonts w:ascii="Arial" w:hAnsi="Arial" w:cs="Arial"/>
                <w:sz w:val="18"/>
                <w:szCs w:val="18"/>
                <w:lang w:eastAsia="en-GB"/>
              </w:rPr>
            </w:pPr>
            <w:r w:rsidRPr="00775FEA">
              <w:rPr>
                <w:rFonts w:ascii="Arial" w:hAnsi="Arial" w:cs="Arial"/>
                <w:sz w:val="18"/>
                <w:szCs w:val="18"/>
                <w:lang w:eastAsia="zh-CN"/>
              </w:rPr>
              <w:t>-</w:t>
            </w:r>
            <w:r w:rsidRPr="00775FEA">
              <w:rPr>
                <w:rFonts w:ascii="Arial" w:hAnsi="Arial" w:cs="Arial"/>
                <w:sz w:val="18"/>
                <w:szCs w:val="18"/>
                <w:lang w:eastAsia="zh-CN"/>
              </w:rPr>
              <w:tab/>
              <w:t xml:space="preserve">In the local coordinate system (LCS), wherein estimated azimuth angle is measured relative to </w:t>
            </w:r>
            <w:r w:rsidRPr="00775FEA">
              <w:rPr>
                <w:rFonts w:ascii="Arial" w:hAnsi="Arial" w:cs="Arial"/>
                <w:noProof/>
                <w:sz w:val="18"/>
                <w:szCs w:val="18"/>
              </w:rPr>
              <w:t>x-axis of LCS and positive in a counter-clockwise direction</w:t>
            </w:r>
            <w:r w:rsidRPr="00775FEA">
              <w:rPr>
                <w:rFonts w:ascii="Arial" w:hAnsi="Arial" w:cs="Arial"/>
                <w:sz w:val="18"/>
                <w:szCs w:val="18"/>
                <w:lang w:eastAsia="zh-CN"/>
              </w:rPr>
              <w:t xml:space="preserve"> and estimated vertical angle is measured relati</w:t>
            </w:r>
            <w:ins w:id="22" w:author="Keating, Ryan (Nokia - US/Naperville)" w:date="2020-02-12T11:31:00Z">
              <w:r w:rsidR="009A1F42">
                <w:rPr>
                  <w:rFonts w:ascii="Arial" w:hAnsi="Arial" w:cs="Arial"/>
                  <w:sz w:val="18"/>
                  <w:szCs w:val="18"/>
                  <w:lang w:eastAsia="zh-CN"/>
                </w:rPr>
                <w:t>v</w:t>
              </w:r>
            </w:ins>
            <w:del w:id="23" w:author="Keating, Ryan (Nokia - US/Naperville)" w:date="2020-02-12T11:31:00Z">
              <w:r w:rsidRPr="00775FEA" w:rsidDel="009A1F42">
                <w:rPr>
                  <w:rFonts w:ascii="Arial" w:hAnsi="Arial" w:cs="Arial"/>
                  <w:sz w:val="18"/>
                  <w:szCs w:val="18"/>
                  <w:lang w:eastAsia="zh-CN"/>
                </w:rPr>
                <w:delText>z</w:delText>
              </w:r>
            </w:del>
            <w:r w:rsidRPr="00775FEA">
              <w:rPr>
                <w:rFonts w:ascii="Arial" w:hAnsi="Arial" w:cs="Arial"/>
                <w:sz w:val="18"/>
                <w:szCs w:val="18"/>
                <w:lang w:eastAsia="zh-CN"/>
              </w:rPr>
              <w:t xml:space="preserve">e to z-axis of LCS and positive to x-y plane direction. The bearing, </w:t>
            </w:r>
            <w:proofErr w:type="spellStart"/>
            <w:r w:rsidRPr="00775FEA">
              <w:rPr>
                <w:rFonts w:ascii="Arial" w:hAnsi="Arial" w:cs="Arial"/>
                <w:sz w:val="18"/>
                <w:szCs w:val="18"/>
                <w:lang w:eastAsia="zh-CN"/>
              </w:rPr>
              <w:t>downtilt</w:t>
            </w:r>
            <w:proofErr w:type="spellEnd"/>
            <w:r w:rsidRPr="00775FEA">
              <w:rPr>
                <w:rFonts w:ascii="Arial" w:hAnsi="Arial" w:cs="Arial"/>
                <w:sz w:val="18"/>
                <w:szCs w:val="18"/>
                <w:lang w:eastAsia="zh-CN"/>
              </w:rPr>
              <w:t xml:space="preserve"> and slant angles of LCS are defined according to </w:t>
            </w:r>
            <w:r>
              <w:rPr>
                <w:rFonts w:ascii="Arial" w:hAnsi="Arial" w:cs="Arial"/>
                <w:sz w:val="18"/>
                <w:szCs w:val="18"/>
              </w:rPr>
              <w:t>TS</w:t>
            </w:r>
            <w:r w:rsidRPr="00775FEA">
              <w:rPr>
                <w:rFonts w:ascii="Arial" w:hAnsi="Arial" w:cs="Arial"/>
                <w:sz w:val="18"/>
                <w:szCs w:val="18"/>
              </w:rPr>
              <w:t xml:space="preserve"> 38.901 [14].</w:t>
            </w:r>
          </w:p>
          <w:p w14:paraId="10B556D1" w14:textId="77777777" w:rsidR="00B07F74" w:rsidRPr="00775FEA" w:rsidRDefault="00B07F74" w:rsidP="006F49D1">
            <w:pPr>
              <w:pStyle w:val="TAL"/>
              <w:rPr>
                <w:rFonts w:cs="Arial"/>
                <w:szCs w:val="18"/>
                <w:lang w:eastAsia="en-GB"/>
              </w:rPr>
            </w:pPr>
            <w:r w:rsidRPr="00775FEA">
              <w:rPr>
                <w:rFonts w:cs="Arial"/>
                <w:szCs w:val="18"/>
                <w:lang w:eastAsia="en-GB"/>
              </w:rPr>
              <w:t>The UL AoA is determined at the gNB antenna for an UL channel corresponding to this UE.</w:t>
            </w:r>
          </w:p>
        </w:tc>
      </w:tr>
    </w:tbl>
    <w:p w14:paraId="7FD48503" w14:textId="77777777" w:rsidR="00B07F74" w:rsidRDefault="00B07F74" w:rsidP="00D37A1A"/>
    <w:sectPr w:rsidR="00B07F7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5B91E" w14:textId="77777777" w:rsidR="009A2BB6" w:rsidRDefault="009A2BB6">
      <w:r>
        <w:separator/>
      </w:r>
    </w:p>
  </w:endnote>
  <w:endnote w:type="continuationSeparator" w:id="0">
    <w:p w14:paraId="1B95AE77" w14:textId="77777777" w:rsidR="009A2BB6" w:rsidRDefault="009A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3B35D" w14:textId="77777777" w:rsidR="009A2BB6" w:rsidRDefault="009A2BB6">
      <w:r>
        <w:separator/>
      </w:r>
    </w:p>
  </w:footnote>
  <w:footnote w:type="continuationSeparator" w:id="0">
    <w:p w14:paraId="7F2A6827" w14:textId="77777777" w:rsidR="009A2BB6" w:rsidRDefault="009A2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CF45BC"/>
    <w:multiLevelType w:val="hybridMultilevel"/>
    <w:tmpl w:val="1C5444AA"/>
    <w:lvl w:ilvl="0" w:tplc="AFC6DA08">
      <w:start w:val="1"/>
      <w:numFmt w:val="bullet"/>
      <w:lvlText w:val="o"/>
      <w:lvlJc w:val="left"/>
      <w:pPr>
        <w:tabs>
          <w:tab w:val="num" w:pos="720"/>
        </w:tabs>
        <w:ind w:left="720" w:hanging="360"/>
      </w:pPr>
      <w:rPr>
        <w:rFonts w:ascii="Courier New" w:hAnsi="Courier New" w:hint="default"/>
      </w:rPr>
    </w:lvl>
    <w:lvl w:ilvl="1" w:tplc="1EE6DEB6" w:tentative="1">
      <w:start w:val="1"/>
      <w:numFmt w:val="bullet"/>
      <w:lvlText w:val="o"/>
      <w:lvlJc w:val="left"/>
      <w:pPr>
        <w:tabs>
          <w:tab w:val="num" w:pos="1440"/>
        </w:tabs>
        <w:ind w:left="1440" w:hanging="360"/>
      </w:pPr>
      <w:rPr>
        <w:rFonts w:ascii="Courier New" w:hAnsi="Courier New" w:hint="default"/>
      </w:rPr>
    </w:lvl>
    <w:lvl w:ilvl="2" w:tplc="85B878E0" w:tentative="1">
      <w:start w:val="1"/>
      <w:numFmt w:val="bullet"/>
      <w:lvlText w:val="o"/>
      <w:lvlJc w:val="left"/>
      <w:pPr>
        <w:tabs>
          <w:tab w:val="num" w:pos="2160"/>
        </w:tabs>
        <w:ind w:left="2160" w:hanging="360"/>
      </w:pPr>
      <w:rPr>
        <w:rFonts w:ascii="Courier New" w:hAnsi="Courier New" w:hint="default"/>
      </w:rPr>
    </w:lvl>
    <w:lvl w:ilvl="3" w:tplc="C53C4B80" w:tentative="1">
      <w:start w:val="1"/>
      <w:numFmt w:val="bullet"/>
      <w:lvlText w:val="o"/>
      <w:lvlJc w:val="left"/>
      <w:pPr>
        <w:tabs>
          <w:tab w:val="num" w:pos="2880"/>
        </w:tabs>
        <w:ind w:left="2880" w:hanging="360"/>
      </w:pPr>
      <w:rPr>
        <w:rFonts w:ascii="Courier New" w:hAnsi="Courier New" w:hint="default"/>
      </w:rPr>
    </w:lvl>
    <w:lvl w:ilvl="4" w:tplc="F99685E2" w:tentative="1">
      <w:start w:val="1"/>
      <w:numFmt w:val="bullet"/>
      <w:lvlText w:val="o"/>
      <w:lvlJc w:val="left"/>
      <w:pPr>
        <w:tabs>
          <w:tab w:val="num" w:pos="3600"/>
        </w:tabs>
        <w:ind w:left="3600" w:hanging="360"/>
      </w:pPr>
      <w:rPr>
        <w:rFonts w:ascii="Courier New" w:hAnsi="Courier New" w:hint="default"/>
      </w:rPr>
    </w:lvl>
    <w:lvl w:ilvl="5" w:tplc="D9984D42" w:tentative="1">
      <w:start w:val="1"/>
      <w:numFmt w:val="bullet"/>
      <w:lvlText w:val="o"/>
      <w:lvlJc w:val="left"/>
      <w:pPr>
        <w:tabs>
          <w:tab w:val="num" w:pos="4320"/>
        </w:tabs>
        <w:ind w:left="4320" w:hanging="360"/>
      </w:pPr>
      <w:rPr>
        <w:rFonts w:ascii="Courier New" w:hAnsi="Courier New" w:hint="default"/>
      </w:rPr>
    </w:lvl>
    <w:lvl w:ilvl="6" w:tplc="5D6A45A2" w:tentative="1">
      <w:start w:val="1"/>
      <w:numFmt w:val="bullet"/>
      <w:lvlText w:val="o"/>
      <w:lvlJc w:val="left"/>
      <w:pPr>
        <w:tabs>
          <w:tab w:val="num" w:pos="5040"/>
        </w:tabs>
        <w:ind w:left="5040" w:hanging="360"/>
      </w:pPr>
      <w:rPr>
        <w:rFonts w:ascii="Courier New" w:hAnsi="Courier New" w:hint="default"/>
      </w:rPr>
    </w:lvl>
    <w:lvl w:ilvl="7" w:tplc="DBFE2704" w:tentative="1">
      <w:start w:val="1"/>
      <w:numFmt w:val="bullet"/>
      <w:lvlText w:val="o"/>
      <w:lvlJc w:val="left"/>
      <w:pPr>
        <w:tabs>
          <w:tab w:val="num" w:pos="5760"/>
        </w:tabs>
        <w:ind w:left="5760" w:hanging="360"/>
      </w:pPr>
      <w:rPr>
        <w:rFonts w:ascii="Courier New" w:hAnsi="Courier New" w:hint="default"/>
      </w:rPr>
    </w:lvl>
    <w:lvl w:ilvl="8" w:tplc="4BCC54A0"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15F0B"/>
    <w:multiLevelType w:val="hybridMultilevel"/>
    <w:tmpl w:val="D882A436"/>
    <w:lvl w:ilvl="0" w:tplc="328ED6D0">
      <w:start w:val="1"/>
      <w:numFmt w:val="bullet"/>
      <w:lvlText w:val="•"/>
      <w:lvlJc w:val="left"/>
      <w:pPr>
        <w:tabs>
          <w:tab w:val="num" w:pos="720"/>
        </w:tabs>
        <w:ind w:left="720" w:hanging="360"/>
      </w:pPr>
      <w:rPr>
        <w:rFonts w:ascii="Arial" w:hAnsi="Arial" w:hint="default"/>
      </w:rPr>
    </w:lvl>
    <w:lvl w:ilvl="1" w:tplc="7A207A04">
      <w:start w:val="1"/>
      <w:numFmt w:val="bullet"/>
      <w:lvlText w:val="•"/>
      <w:lvlJc w:val="left"/>
      <w:pPr>
        <w:tabs>
          <w:tab w:val="num" w:pos="1440"/>
        </w:tabs>
        <w:ind w:left="1440" w:hanging="360"/>
      </w:pPr>
      <w:rPr>
        <w:rFonts w:ascii="Arial" w:hAnsi="Arial" w:hint="default"/>
      </w:rPr>
    </w:lvl>
    <w:lvl w:ilvl="2" w:tplc="5768B74E" w:tentative="1">
      <w:start w:val="1"/>
      <w:numFmt w:val="bullet"/>
      <w:lvlText w:val="•"/>
      <w:lvlJc w:val="left"/>
      <w:pPr>
        <w:tabs>
          <w:tab w:val="num" w:pos="2160"/>
        </w:tabs>
        <w:ind w:left="2160" w:hanging="360"/>
      </w:pPr>
      <w:rPr>
        <w:rFonts w:ascii="Arial" w:hAnsi="Arial" w:hint="default"/>
      </w:rPr>
    </w:lvl>
    <w:lvl w:ilvl="3" w:tplc="A5F07882" w:tentative="1">
      <w:start w:val="1"/>
      <w:numFmt w:val="bullet"/>
      <w:lvlText w:val="•"/>
      <w:lvlJc w:val="left"/>
      <w:pPr>
        <w:tabs>
          <w:tab w:val="num" w:pos="2880"/>
        </w:tabs>
        <w:ind w:left="2880" w:hanging="360"/>
      </w:pPr>
      <w:rPr>
        <w:rFonts w:ascii="Arial" w:hAnsi="Arial" w:hint="default"/>
      </w:rPr>
    </w:lvl>
    <w:lvl w:ilvl="4" w:tplc="A3F44CC6" w:tentative="1">
      <w:start w:val="1"/>
      <w:numFmt w:val="bullet"/>
      <w:lvlText w:val="•"/>
      <w:lvlJc w:val="left"/>
      <w:pPr>
        <w:tabs>
          <w:tab w:val="num" w:pos="3600"/>
        </w:tabs>
        <w:ind w:left="3600" w:hanging="360"/>
      </w:pPr>
      <w:rPr>
        <w:rFonts w:ascii="Arial" w:hAnsi="Arial" w:hint="default"/>
      </w:rPr>
    </w:lvl>
    <w:lvl w:ilvl="5" w:tplc="D758EF28" w:tentative="1">
      <w:start w:val="1"/>
      <w:numFmt w:val="bullet"/>
      <w:lvlText w:val="•"/>
      <w:lvlJc w:val="left"/>
      <w:pPr>
        <w:tabs>
          <w:tab w:val="num" w:pos="4320"/>
        </w:tabs>
        <w:ind w:left="4320" w:hanging="360"/>
      </w:pPr>
      <w:rPr>
        <w:rFonts w:ascii="Arial" w:hAnsi="Arial" w:hint="default"/>
      </w:rPr>
    </w:lvl>
    <w:lvl w:ilvl="6" w:tplc="62609860" w:tentative="1">
      <w:start w:val="1"/>
      <w:numFmt w:val="bullet"/>
      <w:lvlText w:val="•"/>
      <w:lvlJc w:val="left"/>
      <w:pPr>
        <w:tabs>
          <w:tab w:val="num" w:pos="5040"/>
        </w:tabs>
        <w:ind w:left="5040" w:hanging="360"/>
      </w:pPr>
      <w:rPr>
        <w:rFonts w:ascii="Arial" w:hAnsi="Arial" w:hint="default"/>
      </w:rPr>
    </w:lvl>
    <w:lvl w:ilvl="7" w:tplc="28EE9D92" w:tentative="1">
      <w:start w:val="1"/>
      <w:numFmt w:val="bullet"/>
      <w:lvlText w:val="•"/>
      <w:lvlJc w:val="left"/>
      <w:pPr>
        <w:tabs>
          <w:tab w:val="num" w:pos="5760"/>
        </w:tabs>
        <w:ind w:left="5760" w:hanging="360"/>
      </w:pPr>
      <w:rPr>
        <w:rFonts w:ascii="Arial" w:hAnsi="Arial" w:hint="default"/>
      </w:rPr>
    </w:lvl>
    <w:lvl w:ilvl="8" w:tplc="9648F7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15:restartNumberingAfterBreak="0">
    <w:nsid w:val="56A71183"/>
    <w:multiLevelType w:val="hybridMultilevel"/>
    <w:tmpl w:val="07F6D184"/>
    <w:lvl w:ilvl="0" w:tplc="47588802">
      <w:start w:val="1"/>
      <w:numFmt w:val="bullet"/>
      <w:lvlText w:val=""/>
      <w:lvlJc w:val="left"/>
      <w:pPr>
        <w:tabs>
          <w:tab w:val="num" w:pos="720"/>
        </w:tabs>
        <w:ind w:left="720" w:hanging="360"/>
      </w:pPr>
      <w:rPr>
        <w:rFonts w:ascii="Symbol" w:hAnsi="Symbol" w:hint="default"/>
      </w:rPr>
    </w:lvl>
    <w:lvl w:ilvl="1" w:tplc="525A9C1A">
      <w:start w:val="110"/>
      <w:numFmt w:val="bullet"/>
      <w:lvlText w:val=""/>
      <w:lvlJc w:val="left"/>
      <w:pPr>
        <w:tabs>
          <w:tab w:val="num" w:pos="1440"/>
        </w:tabs>
        <w:ind w:left="1440" w:hanging="360"/>
      </w:pPr>
      <w:rPr>
        <w:rFonts w:ascii="Symbol" w:hAnsi="Symbol" w:hint="default"/>
      </w:rPr>
    </w:lvl>
    <w:lvl w:ilvl="2" w:tplc="309E9B4C">
      <w:start w:val="1"/>
      <w:numFmt w:val="bullet"/>
      <w:lvlText w:val=""/>
      <w:lvlJc w:val="left"/>
      <w:pPr>
        <w:tabs>
          <w:tab w:val="num" w:pos="2160"/>
        </w:tabs>
        <w:ind w:left="2160" w:hanging="360"/>
      </w:pPr>
      <w:rPr>
        <w:rFonts w:ascii="Symbol" w:hAnsi="Symbol" w:hint="default"/>
      </w:rPr>
    </w:lvl>
    <w:lvl w:ilvl="3" w:tplc="58D8C1C2" w:tentative="1">
      <w:start w:val="1"/>
      <w:numFmt w:val="bullet"/>
      <w:lvlText w:val=""/>
      <w:lvlJc w:val="left"/>
      <w:pPr>
        <w:tabs>
          <w:tab w:val="num" w:pos="2880"/>
        </w:tabs>
        <w:ind w:left="2880" w:hanging="360"/>
      </w:pPr>
      <w:rPr>
        <w:rFonts w:ascii="Symbol" w:hAnsi="Symbol" w:hint="default"/>
      </w:rPr>
    </w:lvl>
    <w:lvl w:ilvl="4" w:tplc="CBA62166" w:tentative="1">
      <w:start w:val="1"/>
      <w:numFmt w:val="bullet"/>
      <w:lvlText w:val=""/>
      <w:lvlJc w:val="left"/>
      <w:pPr>
        <w:tabs>
          <w:tab w:val="num" w:pos="3600"/>
        </w:tabs>
        <w:ind w:left="3600" w:hanging="360"/>
      </w:pPr>
      <w:rPr>
        <w:rFonts w:ascii="Symbol" w:hAnsi="Symbol" w:hint="default"/>
      </w:rPr>
    </w:lvl>
    <w:lvl w:ilvl="5" w:tplc="ADFC0B12" w:tentative="1">
      <w:start w:val="1"/>
      <w:numFmt w:val="bullet"/>
      <w:lvlText w:val=""/>
      <w:lvlJc w:val="left"/>
      <w:pPr>
        <w:tabs>
          <w:tab w:val="num" w:pos="4320"/>
        </w:tabs>
        <w:ind w:left="4320" w:hanging="360"/>
      </w:pPr>
      <w:rPr>
        <w:rFonts w:ascii="Symbol" w:hAnsi="Symbol" w:hint="default"/>
      </w:rPr>
    </w:lvl>
    <w:lvl w:ilvl="6" w:tplc="1368C54C" w:tentative="1">
      <w:start w:val="1"/>
      <w:numFmt w:val="bullet"/>
      <w:lvlText w:val=""/>
      <w:lvlJc w:val="left"/>
      <w:pPr>
        <w:tabs>
          <w:tab w:val="num" w:pos="5040"/>
        </w:tabs>
        <w:ind w:left="5040" w:hanging="360"/>
      </w:pPr>
      <w:rPr>
        <w:rFonts w:ascii="Symbol" w:hAnsi="Symbol" w:hint="default"/>
      </w:rPr>
    </w:lvl>
    <w:lvl w:ilvl="7" w:tplc="A1722A02" w:tentative="1">
      <w:start w:val="1"/>
      <w:numFmt w:val="bullet"/>
      <w:lvlText w:val=""/>
      <w:lvlJc w:val="left"/>
      <w:pPr>
        <w:tabs>
          <w:tab w:val="num" w:pos="5760"/>
        </w:tabs>
        <w:ind w:left="5760" w:hanging="360"/>
      </w:pPr>
      <w:rPr>
        <w:rFonts w:ascii="Symbol" w:hAnsi="Symbol" w:hint="default"/>
      </w:rPr>
    </w:lvl>
    <w:lvl w:ilvl="8" w:tplc="07688A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num>
  <w:num w:numId="4">
    <w:abstractNumId w:val="1"/>
  </w:num>
  <w:num w:numId="5">
    <w:abstractNumId w:val="8"/>
  </w:num>
  <w:num w:numId="6">
    <w:abstractNumId w:val="16"/>
  </w:num>
  <w:num w:numId="7">
    <w:abstractNumId w:val="9"/>
  </w:num>
  <w:num w:numId="8">
    <w:abstractNumId w:val="7"/>
  </w:num>
  <w:num w:numId="9">
    <w:abstractNumId w:val="17"/>
  </w:num>
  <w:num w:numId="10">
    <w:abstractNumId w:val="3"/>
  </w:num>
  <w:num w:numId="11">
    <w:abstractNumId w:val="10"/>
  </w:num>
  <w:num w:numId="12">
    <w:abstractNumId w:val="2"/>
  </w:num>
  <w:num w:numId="13">
    <w:abstractNumId w:val="6"/>
  </w:num>
  <w:num w:numId="14">
    <w:abstractNumId w:val="12"/>
  </w:num>
  <w:num w:numId="15">
    <w:abstractNumId w:val="14"/>
  </w:num>
  <w:num w:numId="16">
    <w:abstractNumId w:val="11"/>
  </w:num>
  <w:num w:numId="17">
    <w:abstractNumId w:val="4"/>
  </w:num>
  <w:num w:numId="18">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ating, Ryan (Nokia - US/Naperville)">
    <w15:presenceInfo w15:providerId="AD" w15:userId="S::ryan.keating@nokia-bell-labs.com::bcbcb154-5fb2-4187-87db-20efd6ccc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254A"/>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4E9"/>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87"/>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7747C"/>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054A"/>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BC1"/>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6E6"/>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BD0"/>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1F42"/>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B27"/>
    <w:rsid w:val="009C0E9B"/>
    <w:rsid w:val="009C126A"/>
    <w:rsid w:val="009C1D4C"/>
    <w:rsid w:val="009C2DD2"/>
    <w:rsid w:val="009C3982"/>
    <w:rsid w:val="009C441F"/>
    <w:rsid w:val="009C4A07"/>
    <w:rsid w:val="009C4B8E"/>
    <w:rsid w:val="009C51D5"/>
    <w:rsid w:val="009C543C"/>
    <w:rsid w:val="009C599A"/>
    <w:rsid w:val="009C5C3F"/>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23F"/>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07F74"/>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24C"/>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2F4"/>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100"/>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har">
    <w:name w:val="TAL Char"/>
    <w:link w:val="TAL"/>
    <w:qFormat/>
    <w:rsid w:val="00B07F74"/>
    <w:rPr>
      <w:rFonts w:ascii="Arial" w:hAnsi="Arial"/>
      <w:sz w:val="18"/>
      <w:lang w:val="en-GB"/>
    </w:rPr>
  </w:style>
  <w:style w:type="character" w:customStyle="1" w:styleId="B10">
    <w:name w:val="B1 (文字)"/>
    <w:rsid w:val="00B07F7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4034487">
      <w:bodyDiv w:val="1"/>
      <w:marLeft w:val="0"/>
      <w:marRight w:val="0"/>
      <w:marTop w:val="0"/>
      <w:marBottom w:val="0"/>
      <w:divBdr>
        <w:top w:val="none" w:sz="0" w:space="0" w:color="auto"/>
        <w:left w:val="none" w:sz="0" w:space="0" w:color="auto"/>
        <w:bottom w:val="none" w:sz="0" w:space="0" w:color="auto"/>
        <w:right w:val="none" w:sz="0" w:space="0" w:color="auto"/>
      </w:divBdr>
      <w:divsChild>
        <w:div w:id="1950896207">
          <w:marLeft w:val="547"/>
          <w:marRight w:val="0"/>
          <w:marTop w:val="0"/>
          <w:marBottom w:val="0"/>
          <w:divBdr>
            <w:top w:val="none" w:sz="0" w:space="0" w:color="auto"/>
            <w:left w:val="none" w:sz="0" w:space="0" w:color="auto"/>
            <w:bottom w:val="none" w:sz="0" w:space="0" w:color="auto"/>
            <w:right w:val="none" w:sz="0" w:space="0" w:color="auto"/>
          </w:divBdr>
        </w:div>
        <w:div w:id="1786190068">
          <w:marLeft w:val="547"/>
          <w:marRight w:val="0"/>
          <w:marTop w:val="0"/>
          <w:marBottom w:val="0"/>
          <w:divBdr>
            <w:top w:val="none" w:sz="0" w:space="0" w:color="auto"/>
            <w:left w:val="none" w:sz="0" w:space="0" w:color="auto"/>
            <w:bottom w:val="none" w:sz="0" w:space="0" w:color="auto"/>
            <w:right w:val="none" w:sz="0" w:space="0" w:color="auto"/>
          </w:divBdr>
        </w:div>
        <w:div w:id="179706972">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0417368">
      <w:bodyDiv w:val="1"/>
      <w:marLeft w:val="0"/>
      <w:marRight w:val="0"/>
      <w:marTop w:val="0"/>
      <w:marBottom w:val="0"/>
      <w:divBdr>
        <w:top w:val="none" w:sz="0" w:space="0" w:color="auto"/>
        <w:left w:val="none" w:sz="0" w:space="0" w:color="auto"/>
        <w:bottom w:val="none" w:sz="0" w:space="0" w:color="auto"/>
        <w:right w:val="none" w:sz="0" w:space="0" w:color="auto"/>
      </w:divBdr>
      <w:divsChild>
        <w:div w:id="2063014331">
          <w:marLeft w:val="80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8974103">
      <w:bodyDiv w:val="1"/>
      <w:marLeft w:val="0"/>
      <w:marRight w:val="0"/>
      <w:marTop w:val="0"/>
      <w:marBottom w:val="0"/>
      <w:divBdr>
        <w:top w:val="none" w:sz="0" w:space="0" w:color="auto"/>
        <w:left w:val="none" w:sz="0" w:space="0" w:color="auto"/>
        <w:bottom w:val="none" w:sz="0" w:space="0" w:color="auto"/>
        <w:right w:val="none" w:sz="0" w:space="0" w:color="auto"/>
      </w:divBdr>
      <w:divsChild>
        <w:div w:id="1490094902">
          <w:marLeft w:val="80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563945">
      <w:bodyDiv w:val="1"/>
      <w:marLeft w:val="0"/>
      <w:marRight w:val="0"/>
      <w:marTop w:val="0"/>
      <w:marBottom w:val="0"/>
      <w:divBdr>
        <w:top w:val="none" w:sz="0" w:space="0" w:color="auto"/>
        <w:left w:val="none" w:sz="0" w:space="0" w:color="auto"/>
        <w:bottom w:val="none" w:sz="0" w:space="0" w:color="auto"/>
        <w:right w:val="none" w:sz="0" w:space="0" w:color="auto"/>
      </w:divBdr>
      <w:divsChild>
        <w:div w:id="1407680050">
          <w:marLeft w:val="547"/>
          <w:marRight w:val="0"/>
          <w:marTop w:val="0"/>
          <w:marBottom w:val="0"/>
          <w:divBdr>
            <w:top w:val="none" w:sz="0" w:space="0" w:color="auto"/>
            <w:left w:val="none" w:sz="0" w:space="0" w:color="auto"/>
            <w:bottom w:val="none" w:sz="0" w:space="0" w:color="auto"/>
            <w:right w:val="none" w:sz="0" w:space="0" w:color="auto"/>
          </w:divBdr>
        </w:div>
        <w:div w:id="484201431">
          <w:marLeft w:val="907"/>
          <w:marRight w:val="0"/>
          <w:marTop w:val="0"/>
          <w:marBottom w:val="0"/>
          <w:divBdr>
            <w:top w:val="none" w:sz="0" w:space="0" w:color="auto"/>
            <w:left w:val="none" w:sz="0" w:space="0" w:color="auto"/>
            <w:bottom w:val="none" w:sz="0" w:space="0" w:color="auto"/>
            <w:right w:val="none" w:sz="0" w:space="0" w:color="auto"/>
          </w:divBdr>
        </w:div>
        <w:div w:id="1349603813">
          <w:marLeft w:val="547"/>
          <w:marRight w:val="0"/>
          <w:marTop w:val="0"/>
          <w:marBottom w:val="0"/>
          <w:divBdr>
            <w:top w:val="none" w:sz="0" w:space="0" w:color="auto"/>
            <w:left w:val="none" w:sz="0" w:space="0" w:color="auto"/>
            <w:bottom w:val="none" w:sz="0" w:space="0" w:color="auto"/>
            <w:right w:val="none" w:sz="0" w:space="0" w:color="auto"/>
          </w:divBdr>
        </w:div>
        <w:div w:id="1370111105">
          <w:marLeft w:val="547"/>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2934605">
      <w:bodyDiv w:val="1"/>
      <w:marLeft w:val="0"/>
      <w:marRight w:val="0"/>
      <w:marTop w:val="0"/>
      <w:marBottom w:val="0"/>
      <w:divBdr>
        <w:top w:val="none" w:sz="0" w:space="0" w:color="auto"/>
        <w:left w:val="none" w:sz="0" w:space="0" w:color="auto"/>
        <w:bottom w:val="none" w:sz="0" w:space="0" w:color="auto"/>
        <w:right w:val="none" w:sz="0" w:space="0" w:color="auto"/>
      </w:divBdr>
      <w:divsChild>
        <w:div w:id="1479031953">
          <w:marLeft w:val="547"/>
          <w:marRight w:val="0"/>
          <w:marTop w:val="0"/>
          <w:marBottom w:val="0"/>
          <w:divBdr>
            <w:top w:val="none" w:sz="0" w:space="0" w:color="auto"/>
            <w:left w:val="none" w:sz="0" w:space="0" w:color="auto"/>
            <w:bottom w:val="none" w:sz="0" w:space="0" w:color="auto"/>
            <w:right w:val="none" w:sz="0" w:space="0" w:color="auto"/>
          </w:divBdr>
        </w:div>
        <w:div w:id="496458226">
          <w:marLeft w:val="547"/>
          <w:marRight w:val="0"/>
          <w:marTop w:val="0"/>
          <w:marBottom w:val="0"/>
          <w:divBdr>
            <w:top w:val="none" w:sz="0" w:space="0" w:color="auto"/>
            <w:left w:val="none" w:sz="0" w:space="0" w:color="auto"/>
            <w:bottom w:val="none" w:sz="0" w:space="0" w:color="auto"/>
            <w:right w:val="none" w:sz="0" w:space="0" w:color="auto"/>
          </w:divBdr>
        </w:div>
        <w:div w:id="1613129149">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5805679">
      <w:bodyDiv w:val="1"/>
      <w:marLeft w:val="0"/>
      <w:marRight w:val="0"/>
      <w:marTop w:val="0"/>
      <w:marBottom w:val="0"/>
      <w:divBdr>
        <w:top w:val="none" w:sz="0" w:space="0" w:color="auto"/>
        <w:left w:val="none" w:sz="0" w:space="0" w:color="auto"/>
        <w:bottom w:val="none" w:sz="0" w:space="0" w:color="auto"/>
        <w:right w:val="none" w:sz="0" w:space="0" w:color="auto"/>
      </w:divBdr>
      <w:divsChild>
        <w:div w:id="1551065020">
          <w:marLeft w:val="547"/>
          <w:marRight w:val="0"/>
          <w:marTop w:val="0"/>
          <w:marBottom w:val="0"/>
          <w:divBdr>
            <w:top w:val="none" w:sz="0" w:space="0" w:color="auto"/>
            <w:left w:val="none" w:sz="0" w:space="0" w:color="auto"/>
            <w:bottom w:val="none" w:sz="0" w:space="0" w:color="auto"/>
            <w:right w:val="none" w:sz="0" w:space="0" w:color="auto"/>
          </w:divBdr>
        </w:div>
        <w:div w:id="944654499">
          <w:marLeft w:val="907"/>
          <w:marRight w:val="0"/>
          <w:marTop w:val="0"/>
          <w:marBottom w:val="0"/>
          <w:divBdr>
            <w:top w:val="none" w:sz="0" w:space="0" w:color="auto"/>
            <w:left w:val="none" w:sz="0" w:space="0" w:color="auto"/>
            <w:bottom w:val="none" w:sz="0" w:space="0" w:color="auto"/>
            <w:right w:val="none" w:sz="0" w:space="0" w:color="auto"/>
          </w:divBdr>
        </w:div>
        <w:div w:id="1371765062">
          <w:marLeft w:val="547"/>
          <w:marRight w:val="0"/>
          <w:marTop w:val="0"/>
          <w:marBottom w:val="0"/>
          <w:divBdr>
            <w:top w:val="none" w:sz="0" w:space="0" w:color="auto"/>
            <w:left w:val="none" w:sz="0" w:space="0" w:color="auto"/>
            <w:bottom w:val="none" w:sz="0" w:space="0" w:color="auto"/>
            <w:right w:val="none" w:sz="0" w:space="0" w:color="auto"/>
          </w:divBdr>
        </w:div>
        <w:div w:id="89512251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5AIRPNAIUNRU-1830940522-7160</_dlc_DocId>
    <_dlc_DocIdUrl xmlns="71c5aaf6-e6ce-465b-b873-5148d2a4c105">
      <Url>https://nokia.sharepoint.com/sites/c5g/5gradio/_layouts/15/DocIdRedir.aspx?ID=5AIRPNAIUNRU-1830940522-7160</Url>
      <Description>5AIRPNAIUNRU-1830940522-7160</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openxmlformats.org/package/2006/metadata/core-properties"/>
    <ds:schemaRef ds:uri="http://purl.org/dc/elements/1.1/"/>
    <ds:schemaRef ds:uri="http://schemas.microsoft.com/office/2006/metadata/properties"/>
    <ds:schemaRef ds:uri="3b34c8f0-1ef5-4d1e-bb66-517ce7fe7356"/>
    <ds:schemaRef ds:uri="ebabf6ce-2443-438c-9946-ecc878e7654a"/>
    <ds:schemaRef ds:uri="http://purl.org/dc/terms/"/>
    <ds:schemaRef ds:uri="71c5aaf6-e6ce-465b-b873-5148d2a4c105"/>
    <ds:schemaRef ds:uri="http://schemas.microsoft.com/office/infopath/2007/PartnerControls"/>
    <ds:schemaRef ds:uri="http://schemas.microsoft.com/office/2006/documentManagement/types"/>
    <ds:schemaRef ds:uri="95d2e41d-1f11-4347-bb1c-11d6a32975dd"/>
    <ds:schemaRef ds:uri="http://www.w3.org/XML/1998/namespace"/>
    <ds:schemaRef ds:uri="http://purl.org/dc/dcmitype/"/>
  </ds:schemaRefs>
</ds:datastoreItem>
</file>

<file path=customXml/itemProps4.xml><?xml version="1.0" encoding="utf-8"?>
<ds:datastoreItem xmlns:ds="http://schemas.openxmlformats.org/officeDocument/2006/customXml" ds:itemID="{89C9F062-6AFD-4353-B793-1BBCD04A0920}">
  <ds:schemaRefs>
    <ds:schemaRef ds:uri="http://schemas.microsoft.com/sharepoint/events"/>
  </ds:schemaRefs>
</ds:datastoreItem>
</file>

<file path=customXml/itemProps5.xml><?xml version="1.0" encoding="utf-8"?>
<ds:datastoreItem xmlns:ds="http://schemas.openxmlformats.org/officeDocument/2006/customXml" ds:itemID="{DE0B6D68-C629-40D2-9599-808482A85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B36E07-BAFC-43BB-914E-95768AAB0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Keating, Ryan (Nokia - US/Naperville)</cp:lastModifiedBy>
  <cp:revision>2</cp:revision>
  <cp:lastPrinted>2016-06-20T11:35:00Z</cp:lastPrinted>
  <dcterms:created xsi:type="dcterms:W3CDTF">2020-02-14T18:38:00Z</dcterms:created>
  <dcterms:modified xsi:type="dcterms:W3CDTF">2020-02-14T18:38:00Z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ba2befff-443b-41d1-8c89-b66df7767a58</vt:lpwstr>
  </property>
</Properties>
</file>